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64" w:rsidRDefault="00870322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bookmarkStart w:id="0" w:name="_GoBack"/>
      <w:bookmarkEnd w:id="0"/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</w:t>
      </w:r>
      <w:r w:rsidR="007F63E8">
        <w:rPr>
          <w:rFonts w:cs="Arial"/>
          <w:bCs/>
          <w:sz w:val="24"/>
          <w:szCs w:val="28"/>
        </w:rPr>
        <w:t>267</w:t>
      </w:r>
    </w:p>
    <w:p w:rsidR="00676C64" w:rsidRDefault="00676C64" w:rsidP="00676C64">
      <w:pPr>
        <w:pStyle w:val="En-tte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En-tte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C37816">
        <w:rPr>
          <w:rFonts w:ascii="Arial" w:hAnsi="Arial" w:cs="Arial"/>
          <w:b/>
          <w:sz w:val="22"/>
          <w:szCs w:val="22"/>
        </w:rPr>
        <w:t xml:space="preserve">DRAFT </w:t>
      </w:r>
      <w:bookmarkEnd w:id="1"/>
      <w:r w:rsidR="00234BFA">
        <w:rPr>
          <w:rFonts w:ascii="Arial" w:hAnsi="Arial" w:cs="Arial"/>
          <w:sz w:val="22"/>
          <w:szCs w:val="22"/>
        </w:rPr>
        <w:t>LS on 5G</w:t>
      </w:r>
      <w:r w:rsidR="00234BFA" w:rsidRPr="00234BFA">
        <w:rPr>
          <w:rFonts w:ascii="Arial" w:hAnsi="Arial" w:cs="Arial"/>
          <w:sz w:val="22"/>
          <w:szCs w:val="22"/>
        </w:rPr>
        <w:t xml:space="preserve">-SRVCC from NG-RAN to UTRAN for emergency </w:t>
      </w:r>
      <w:r w:rsidR="00234BFA">
        <w:rPr>
          <w:rFonts w:ascii="Arial" w:hAnsi="Arial" w:cs="Arial"/>
          <w:sz w:val="22"/>
          <w:szCs w:val="22"/>
        </w:rPr>
        <w:t>calls</w:t>
      </w:r>
    </w:p>
    <w:p w:rsidR="00871027" w:rsidRPr="00616ACC" w:rsidRDefault="00B97703" w:rsidP="003A29D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A29D5">
        <w:rPr>
          <w:rFonts w:ascii="Arial" w:hAnsi="Arial" w:cs="Arial"/>
          <w:bCs/>
          <w:sz w:val="22"/>
          <w:szCs w:val="22"/>
        </w:rPr>
        <w:t>-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55A3E" w:rsidRPr="00155A3E">
        <w:rPr>
          <w:rFonts w:ascii="Arial" w:hAnsi="Arial" w:cs="Arial"/>
          <w:noProof/>
          <w:sz w:val="22"/>
          <w:szCs w:val="22"/>
        </w:rPr>
        <w:t>5G_SRVCC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16AC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74578">
        <w:rPr>
          <w:rFonts w:ascii="Arial" w:hAnsi="Arial" w:cs="Arial"/>
          <w:sz w:val="22"/>
          <w:szCs w:val="22"/>
        </w:rPr>
        <w:t>SA</w:t>
      </w:r>
      <w:r w:rsidR="00493942" w:rsidRPr="00616ACC">
        <w:rPr>
          <w:rFonts w:ascii="Arial" w:hAnsi="Arial" w:cs="Arial"/>
          <w:sz w:val="22"/>
          <w:szCs w:val="22"/>
        </w:rPr>
        <w:t>2</w:t>
      </w:r>
    </w:p>
    <w:p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55A3E">
        <w:rPr>
          <w:rFonts w:ascii="Arial" w:hAnsi="Arial" w:cs="Arial"/>
          <w:bCs/>
          <w:sz w:val="22"/>
          <w:szCs w:val="22"/>
        </w:rPr>
        <w:t>SA1</w:t>
      </w:r>
    </w:p>
    <w:p w:rsidR="00B97703" w:rsidRPr="00A97CD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155A3E">
        <w:rPr>
          <w:rFonts w:ascii="Arial" w:hAnsi="Arial" w:cs="Arial"/>
          <w:bCs/>
          <w:sz w:val="22"/>
          <w:szCs w:val="22"/>
        </w:rPr>
        <w:t>-</w:t>
      </w:r>
    </w:p>
    <w:bookmarkEnd w:id="7"/>
    <w:bookmarkEnd w:id="8"/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 Mouquet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Lienhypertexte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CE49D1">
        <w:rPr>
          <w:rFonts w:ascii="Arial" w:hAnsi="Arial" w:cs="Arial"/>
          <w:bCs/>
          <w:sz w:val="22"/>
          <w:szCs w:val="22"/>
        </w:rPr>
        <w:t>-</w:t>
      </w: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6C13AA" w:rsidRDefault="00A97886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</w:t>
      </w:r>
      <w:r w:rsidR="00234BFA">
        <w:rPr>
          <w:sz w:val="22"/>
          <w:szCs w:val="22"/>
        </w:rPr>
        <w:t xml:space="preserve">has discussed CRs to enable </w:t>
      </w:r>
      <w:r w:rsidR="00234BFA" w:rsidRPr="00234BFA">
        <w:rPr>
          <w:sz w:val="22"/>
          <w:szCs w:val="22"/>
        </w:rPr>
        <w:t xml:space="preserve">5G-SRVCC from NG-RAN to UTRAN for emergency </w:t>
      </w:r>
      <w:r w:rsidR="00234BFA">
        <w:rPr>
          <w:sz w:val="22"/>
          <w:szCs w:val="22"/>
        </w:rPr>
        <w:t>calls</w:t>
      </w:r>
      <w:r w:rsidR="0024309F">
        <w:rPr>
          <w:sz w:val="22"/>
          <w:szCs w:val="22"/>
        </w:rPr>
        <w:t xml:space="preserve"> and </w:t>
      </w:r>
      <w:del w:id="9" w:author="Antoine Mouquet (Orange)" w:date="2019-10-17T08:52:00Z">
        <w:r w:rsidR="0024309F" w:rsidDel="009C3873">
          <w:rPr>
            <w:sz w:val="22"/>
            <w:szCs w:val="22"/>
          </w:rPr>
          <w:delText>one company question</w:delText>
        </w:r>
        <w:r w:rsidR="00D836AE" w:rsidDel="009C3873">
          <w:rPr>
            <w:sz w:val="22"/>
            <w:szCs w:val="22"/>
          </w:rPr>
          <w:delText xml:space="preserve">ed </w:delText>
        </w:r>
      </w:del>
      <w:r w:rsidR="00D836AE">
        <w:rPr>
          <w:sz w:val="22"/>
          <w:szCs w:val="22"/>
        </w:rPr>
        <w:t>the existence of stage-1 requirements for this</w:t>
      </w:r>
      <w:ins w:id="10" w:author="Antoine Mouquet (Orange)" w:date="2019-10-17T08:52:00Z">
        <w:r w:rsidR="009C3873">
          <w:rPr>
            <w:sz w:val="22"/>
            <w:szCs w:val="22"/>
          </w:rPr>
          <w:t xml:space="preserve"> was</w:t>
        </w:r>
        <w:r w:rsidR="009C3873" w:rsidRPr="009C3873">
          <w:rPr>
            <w:sz w:val="22"/>
            <w:szCs w:val="22"/>
          </w:rPr>
          <w:t xml:space="preserve"> </w:t>
        </w:r>
        <w:r w:rsidR="009C3873">
          <w:rPr>
            <w:sz w:val="22"/>
            <w:szCs w:val="22"/>
          </w:rPr>
          <w:t>questioned</w:t>
        </w:r>
      </w:ins>
      <w:r w:rsidR="00D836AE">
        <w:rPr>
          <w:sz w:val="22"/>
          <w:szCs w:val="22"/>
        </w:rPr>
        <w:t>.</w:t>
      </w:r>
    </w:p>
    <w:p w:rsidR="00D836AE" w:rsidRDefault="00D836AE" w:rsidP="00234BFA">
      <w:pPr>
        <w:spacing w:after="0"/>
        <w:rPr>
          <w:sz w:val="22"/>
          <w:szCs w:val="22"/>
        </w:rPr>
      </w:pPr>
    </w:p>
    <w:p w:rsidR="00D836AE" w:rsidRDefault="00CF3913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>It was observed that clause 5.1.2.2 of TS 22.261 requires 5GS to “</w:t>
      </w:r>
      <w:r w:rsidRPr="00CF3913">
        <w:rPr>
          <w:sz w:val="22"/>
          <w:szCs w:val="22"/>
        </w:rPr>
        <w:t>support all EPS capabilities (e.g., from TSs 22.011, 22.101, 22.278, 22.185, 22.071, 22.115, 22.153, 22.173)</w:t>
      </w:r>
      <w:r>
        <w:rPr>
          <w:sz w:val="22"/>
          <w:szCs w:val="22"/>
        </w:rPr>
        <w:t xml:space="preserve">” with some exceptions that do not include emergency voice service continuity </w:t>
      </w:r>
      <w:r w:rsidRPr="00CF3913">
        <w:rPr>
          <w:sz w:val="22"/>
          <w:szCs w:val="22"/>
        </w:rPr>
        <w:t>from NG-RAN to UTRAN CS</w:t>
      </w:r>
      <w:r w:rsidR="008A62A0">
        <w:rPr>
          <w:sz w:val="22"/>
          <w:szCs w:val="22"/>
        </w:rPr>
        <w:t xml:space="preserve"> (a capability specified in TS 22.101)</w:t>
      </w:r>
      <w:r>
        <w:rPr>
          <w:sz w:val="22"/>
          <w:szCs w:val="22"/>
        </w:rPr>
        <w:t>.</w:t>
      </w:r>
    </w:p>
    <w:p w:rsidR="008A62A0" w:rsidRDefault="008A62A0" w:rsidP="00234BFA">
      <w:pPr>
        <w:spacing w:after="0"/>
        <w:rPr>
          <w:sz w:val="22"/>
          <w:szCs w:val="22"/>
        </w:rPr>
      </w:pPr>
    </w:p>
    <w:p w:rsidR="008A62A0" w:rsidRDefault="008A62A0" w:rsidP="00234BFA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was however not able to conclude that this should be interpreted as a requirement to support </w:t>
      </w:r>
      <w:ins w:id="11" w:author="Antoine Mouquet (Orange)" w:date="2019-10-17T08:51:00Z">
        <w:r w:rsidR="00B674A7">
          <w:rPr>
            <w:sz w:val="22"/>
            <w:szCs w:val="22"/>
          </w:rPr>
          <w:t xml:space="preserve">emergency </w:t>
        </w:r>
      </w:ins>
      <w:r w:rsidRPr="008A62A0">
        <w:rPr>
          <w:sz w:val="22"/>
          <w:szCs w:val="22"/>
        </w:rPr>
        <w:t>voice service continuity from NG-RAN to UTRAN CS</w:t>
      </w:r>
      <w:r>
        <w:rPr>
          <w:sz w:val="22"/>
          <w:szCs w:val="22"/>
        </w:rPr>
        <w:t>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07079">
        <w:rPr>
          <w:b/>
          <w:sz w:val="22"/>
          <w:szCs w:val="22"/>
        </w:rPr>
        <w:t>SA1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07079">
        <w:rPr>
          <w:sz w:val="22"/>
          <w:szCs w:val="22"/>
        </w:rPr>
        <w:t xml:space="preserve">SA1 to confirm that stage 1 requires the </w:t>
      </w:r>
      <w:r w:rsidR="00107079" w:rsidRPr="00107079">
        <w:rPr>
          <w:sz w:val="22"/>
          <w:szCs w:val="22"/>
        </w:rPr>
        <w:t xml:space="preserve">support </w:t>
      </w:r>
      <w:r w:rsidR="00107079">
        <w:rPr>
          <w:sz w:val="22"/>
          <w:szCs w:val="22"/>
        </w:rPr>
        <w:t>of</w:t>
      </w:r>
      <w:ins w:id="12" w:author="Antoine Mouquet (Orange)" w:date="2019-10-17T08:51:00Z">
        <w:r w:rsidR="00B674A7">
          <w:rPr>
            <w:sz w:val="22"/>
            <w:szCs w:val="22"/>
          </w:rPr>
          <w:t xml:space="preserve"> emergency</w:t>
        </w:r>
      </w:ins>
      <w:r w:rsidR="00107079">
        <w:rPr>
          <w:sz w:val="22"/>
          <w:szCs w:val="22"/>
        </w:rPr>
        <w:t xml:space="preserve"> </w:t>
      </w:r>
      <w:r w:rsidR="00107079" w:rsidRPr="00107079">
        <w:rPr>
          <w:sz w:val="22"/>
          <w:szCs w:val="22"/>
        </w:rPr>
        <w:t>voice service continuity from NG-RAN to UTRAN CS</w:t>
      </w:r>
      <w:r w:rsidR="00EF3FDC">
        <w:rPr>
          <w:sz w:val="22"/>
          <w:szCs w:val="22"/>
        </w:rPr>
        <w:t>, and to clarify their specification if deemed appropriate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6bis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 or Puneet’s home</w:t>
      </w:r>
    </w:p>
    <w:p w:rsidR="00A97CDC" w:rsidRDefault="00A97CDC" w:rsidP="005B5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5B5AE4" w:rsidRDefault="005B5AE4" w:rsidP="007247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72477D" w:rsidRDefault="0072477D" w:rsidP="00004B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73" w:rsidRDefault="00D15873">
      <w:pPr>
        <w:spacing w:after="0"/>
      </w:pPr>
      <w:r>
        <w:separator/>
      </w:r>
    </w:p>
  </w:endnote>
  <w:endnote w:type="continuationSeparator" w:id="0">
    <w:p w:rsidR="00D15873" w:rsidRDefault="00D15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73" w:rsidRDefault="00D15873">
      <w:pPr>
        <w:spacing w:after="0"/>
      </w:pPr>
      <w:r>
        <w:separator/>
      </w:r>
    </w:p>
  </w:footnote>
  <w:footnote w:type="continuationSeparator" w:id="0">
    <w:p w:rsidR="00D15873" w:rsidRDefault="00D15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7079"/>
    <w:rsid w:val="00114022"/>
    <w:rsid w:val="0011734B"/>
    <w:rsid w:val="00123E63"/>
    <w:rsid w:val="00146782"/>
    <w:rsid w:val="00147A6B"/>
    <w:rsid w:val="00155A3E"/>
    <w:rsid w:val="00157248"/>
    <w:rsid w:val="00167E48"/>
    <w:rsid w:val="00180763"/>
    <w:rsid w:val="001971E4"/>
    <w:rsid w:val="001A365E"/>
    <w:rsid w:val="001B4C92"/>
    <w:rsid w:val="001C250E"/>
    <w:rsid w:val="001C34E1"/>
    <w:rsid w:val="001C7993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4BFA"/>
    <w:rsid w:val="00236894"/>
    <w:rsid w:val="0024309F"/>
    <w:rsid w:val="002433C3"/>
    <w:rsid w:val="00246C4C"/>
    <w:rsid w:val="00246DD5"/>
    <w:rsid w:val="0026497F"/>
    <w:rsid w:val="00271D89"/>
    <w:rsid w:val="0027726D"/>
    <w:rsid w:val="00282D53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A29D5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A4D65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3291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8C2"/>
    <w:rsid w:val="007D4849"/>
    <w:rsid w:val="007D6CCA"/>
    <w:rsid w:val="007E5F5E"/>
    <w:rsid w:val="007F4F92"/>
    <w:rsid w:val="007F5CD4"/>
    <w:rsid w:val="007F63E8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2A0"/>
    <w:rsid w:val="008A64DA"/>
    <w:rsid w:val="008B0875"/>
    <w:rsid w:val="008B7C32"/>
    <w:rsid w:val="008C4127"/>
    <w:rsid w:val="008D318F"/>
    <w:rsid w:val="008D772F"/>
    <w:rsid w:val="008E384F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91D9B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3873"/>
    <w:rsid w:val="009C7BD5"/>
    <w:rsid w:val="009D2468"/>
    <w:rsid w:val="009D772B"/>
    <w:rsid w:val="009E439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441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674A7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E49D1"/>
    <w:rsid w:val="00CF3913"/>
    <w:rsid w:val="00D00325"/>
    <w:rsid w:val="00D023DA"/>
    <w:rsid w:val="00D036B3"/>
    <w:rsid w:val="00D06FEC"/>
    <w:rsid w:val="00D07515"/>
    <w:rsid w:val="00D15873"/>
    <w:rsid w:val="00D24970"/>
    <w:rsid w:val="00D279A6"/>
    <w:rsid w:val="00D37249"/>
    <w:rsid w:val="00D44D15"/>
    <w:rsid w:val="00D4608D"/>
    <w:rsid w:val="00D51811"/>
    <w:rsid w:val="00D5316D"/>
    <w:rsid w:val="00D53893"/>
    <w:rsid w:val="00D65E7B"/>
    <w:rsid w:val="00D67673"/>
    <w:rsid w:val="00D71CD6"/>
    <w:rsid w:val="00D836AE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EF3FDC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676C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Titre1">
    <w:name w:val="heading 1"/>
    <w:aliases w:val="H1,h1"/>
    <w:next w:val="Normal"/>
    <w:qFormat/>
    <w:rsid w:val="00676C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qFormat/>
    <w:rsid w:val="00676C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676C6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676C6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676C6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676C64"/>
    <w:pPr>
      <w:outlineLvl w:val="5"/>
    </w:pPr>
  </w:style>
  <w:style w:type="paragraph" w:styleId="Titre7">
    <w:name w:val="heading 7"/>
    <w:basedOn w:val="H6"/>
    <w:next w:val="Normal"/>
    <w:qFormat/>
    <w:rsid w:val="00676C64"/>
    <w:pPr>
      <w:outlineLvl w:val="6"/>
    </w:pPr>
  </w:style>
  <w:style w:type="paragraph" w:styleId="Titre8">
    <w:name w:val="heading 8"/>
    <w:basedOn w:val="Titre1"/>
    <w:next w:val="Normal"/>
    <w:qFormat/>
    <w:rsid w:val="00676C6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676C64"/>
    <w:pPr>
      <w:outlineLvl w:val="8"/>
    </w:pPr>
  </w:style>
  <w:style w:type="character" w:default="1" w:styleId="Policepardfaut">
    <w:name w:val="Default Paragraph Font"/>
    <w:semiHidden/>
    <w:rsid w:val="00676C6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676C64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676C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Pieddepage">
    <w:name w:val="footer"/>
    <w:basedOn w:val="En-tte"/>
    <w:rsid w:val="00676C64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676C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M8">
    <w:name w:val="toc 8"/>
    <w:basedOn w:val="TM1"/>
    <w:semiHidden/>
    <w:rsid w:val="00676C64"/>
    <w:pPr>
      <w:spacing w:before="180"/>
      <w:ind w:left="2693" w:hanging="2693"/>
    </w:pPr>
    <w:rPr>
      <w:b/>
    </w:rPr>
  </w:style>
  <w:style w:type="paragraph" w:styleId="TM1">
    <w:name w:val="toc 1"/>
    <w:semiHidden/>
    <w:rsid w:val="00676C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6C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M5">
    <w:name w:val="toc 5"/>
    <w:basedOn w:val="TM4"/>
    <w:semiHidden/>
    <w:rsid w:val="00676C64"/>
    <w:pPr>
      <w:ind w:left="1701" w:hanging="1701"/>
    </w:pPr>
  </w:style>
  <w:style w:type="paragraph" w:styleId="TM4">
    <w:name w:val="toc 4"/>
    <w:basedOn w:val="TM3"/>
    <w:semiHidden/>
    <w:rsid w:val="00676C64"/>
    <w:pPr>
      <w:ind w:left="1418" w:hanging="1418"/>
    </w:pPr>
  </w:style>
  <w:style w:type="paragraph" w:styleId="TM3">
    <w:name w:val="toc 3"/>
    <w:basedOn w:val="TM2"/>
    <w:semiHidden/>
    <w:rsid w:val="00676C64"/>
    <w:pPr>
      <w:ind w:left="1134" w:hanging="1134"/>
    </w:pPr>
  </w:style>
  <w:style w:type="paragraph" w:styleId="TM2">
    <w:name w:val="toc 2"/>
    <w:basedOn w:val="TM1"/>
    <w:semiHidden/>
    <w:rsid w:val="00676C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6C64"/>
    <w:pPr>
      <w:ind w:left="284"/>
    </w:pPr>
  </w:style>
  <w:style w:type="paragraph" w:styleId="Index1">
    <w:name w:val="index 1"/>
    <w:basedOn w:val="Normal"/>
    <w:semiHidden/>
    <w:rsid w:val="00676C64"/>
    <w:pPr>
      <w:keepLines/>
      <w:spacing w:after="0"/>
    </w:pPr>
  </w:style>
  <w:style w:type="paragraph" w:customStyle="1" w:styleId="ZH">
    <w:name w:val="ZH"/>
    <w:rsid w:val="00676C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676C64"/>
    <w:pPr>
      <w:outlineLvl w:val="9"/>
    </w:pPr>
  </w:style>
  <w:style w:type="paragraph" w:styleId="Listenumros2">
    <w:name w:val="List Number 2"/>
    <w:basedOn w:val="Listenumros"/>
    <w:rsid w:val="00676C64"/>
    <w:pPr>
      <w:ind w:left="851"/>
    </w:pPr>
  </w:style>
  <w:style w:type="character" w:styleId="Appelnotedebasdep">
    <w:name w:val="footnote reference"/>
    <w:semiHidden/>
    <w:rsid w:val="00676C6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676C6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76C64"/>
    <w:rPr>
      <w:b/>
    </w:rPr>
  </w:style>
  <w:style w:type="paragraph" w:customStyle="1" w:styleId="TAC">
    <w:name w:val="TAC"/>
    <w:basedOn w:val="TAL"/>
    <w:rsid w:val="00676C64"/>
    <w:pPr>
      <w:jc w:val="center"/>
    </w:pPr>
  </w:style>
  <w:style w:type="paragraph" w:customStyle="1" w:styleId="TF">
    <w:name w:val="TF"/>
    <w:basedOn w:val="TH"/>
    <w:rsid w:val="00676C64"/>
    <w:pPr>
      <w:keepNext w:val="0"/>
      <w:spacing w:before="0" w:after="240"/>
    </w:pPr>
  </w:style>
  <w:style w:type="paragraph" w:customStyle="1" w:styleId="NO">
    <w:name w:val="NO"/>
    <w:basedOn w:val="Normal"/>
    <w:rsid w:val="00676C64"/>
    <w:pPr>
      <w:keepLines/>
      <w:ind w:left="1135" w:hanging="851"/>
    </w:pPr>
  </w:style>
  <w:style w:type="paragraph" w:styleId="TM9">
    <w:name w:val="toc 9"/>
    <w:basedOn w:val="TM8"/>
    <w:semiHidden/>
    <w:rsid w:val="00676C64"/>
    <w:pPr>
      <w:ind w:left="1418" w:hanging="1418"/>
    </w:pPr>
  </w:style>
  <w:style w:type="paragraph" w:customStyle="1" w:styleId="EX">
    <w:name w:val="EX"/>
    <w:basedOn w:val="Normal"/>
    <w:rsid w:val="00676C64"/>
    <w:pPr>
      <w:keepLines/>
      <w:ind w:left="1702" w:hanging="1418"/>
    </w:pPr>
  </w:style>
  <w:style w:type="paragraph" w:customStyle="1" w:styleId="FP">
    <w:name w:val="FP"/>
    <w:basedOn w:val="Normal"/>
    <w:rsid w:val="00676C64"/>
    <w:pPr>
      <w:spacing w:after="0"/>
    </w:pPr>
  </w:style>
  <w:style w:type="paragraph" w:customStyle="1" w:styleId="LD">
    <w:name w:val="LD"/>
    <w:rsid w:val="00676C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6C64"/>
    <w:pPr>
      <w:spacing w:after="0"/>
    </w:pPr>
  </w:style>
  <w:style w:type="paragraph" w:customStyle="1" w:styleId="EW">
    <w:name w:val="EW"/>
    <w:basedOn w:val="EX"/>
    <w:rsid w:val="00676C64"/>
    <w:pPr>
      <w:spacing w:after="0"/>
    </w:pPr>
  </w:style>
  <w:style w:type="paragraph" w:styleId="TM6">
    <w:name w:val="toc 6"/>
    <w:basedOn w:val="TM5"/>
    <w:next w:val="Normal"/>
    <w:semiHidden/>
    <w:rsid w:val="00676C64"/>
    <w:pPr>
      <w:ind w:left="1985" w:hanging="1985"/>
    </w:pPr>
  </w:style>
  <w:style w:type="paragraph" w:styleId="TM7">
    <w:name w:val="toc 7"/>
    <w:basedOn w:val="TM6"/>
    <w:next w:val="Normal"/>
    <w:semiHidden/>
    <w:rsid w:val="00676C64"/>
    <w:pPr>
      <w:ind w:left="2268" w:hanging="2268"/>
    </w:pPr>
  </w:style>
  <w:style w:type="paragraph" w:styleId="Listepuces2">
    <w:name w:val="List Bullet 2"/>
    <w:basedOn w:val="Listepuces"/>
    <w:rsid w:val="00676C64"/>
    <w:pPr>
      <w:ind w:left="851"/>
    </w:pPr>
  </w:style>
  <w:style w:type="paragraph" w:styleId="Listepuces3">
    <w:name w:val="List Bullet 3"/>
    <w:basedOn w:val="Listepuces2"/>
    <w:rsid w:val="00676C64"/>
    <w:pPr>
      <w:ind w:left="1135"/>
    </w:pPr>
  </w:style>
  <w:style w:type="paragraph" w:styleId="Listenumros">
    <w:name w:val="List Number"/>
    <w:basedOn w:val="Liste"/>
    <w:rsid w:val="00676C64"/>
  </w:style>
  <w:style w:type="paragraph" w:customStyle="1" w:styleId="EQ">
    <w:name w:val="EQ"/>
    <w:basedOn w:val="Normal"/>
    <w:next w:val="Normal"/>
    <w:rsid w:val="00676C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6C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6C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6C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6C64"/>
    <w:pPr>
      <w:jc w:val="right"/>
    </w:pPr>
  </w:style>
  <w:style w:type="paragraph" w:customStyle="1" w:styleId="H6">
    <w:name w:val="H6"/>
    <w:basedOn w:val="Titre5"/>
    <w:next w:val="Normal"/>
    <w:rsid w:val="00676C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6C64"/>
    <w:pPr>
      <w:ind w:left="851" w:hanging="851"/>
    </w:pPr>
  </w:style>
  <w:style w:type="paragraph" w:customStyle="1" w:styleId="TAL">
    <w:name w:val="TAL"/>
    <w:basedOn w:val="Normal"/>
    <w:rsid w:val="00676C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6C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6C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6C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6C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6C64"/>
    <w:pPr>
      <w:framePr w:wrap="notBeside" w:y="16161"/>
    </w:pPr>
  </w:style>
  <w:style w:type="character" w:customStyle="1" w:styleId="ZGSM">
    <w:name w:val="ZGSM"/>
    <w:rsid w:val="00676C64"/>
  </w:style>
  <w:style w:type="paragraph" w:styleId="Liste2">
    <w:name w:val="List 2"/>
    <w:basedOn w:val="Liste"/>
    <w:rsid w:val="00676C64"/>
    <w:pPr>
      <w:ind w:left="851"/>
    </w:pPr>
  </w:style>
  <w:style w:type="paragraph" w:customStyle="1" w:styleId="ZG">
    <w:name w:val="ZG"/>
    <w:rsid w:val="00676C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e3">
    <w:name w:val="List 3"/>
    <w:basedOn w:val="Liste2"/>
    <w:rsid w:val="00676C64"/>
    <w:pPr>
      <w:ind w:left="1135"/>
    </w:pPr>
  </w:style>
  <w:style w:type="paragraph" w:styleId="Liste4">
    <w:name w:val="List 4"/>
    <w:basedOn w:val="Liste3"/>
    <w:rsid w:val="00676C64"/>
    <w:pPr>
      <w:ind w:left="1418"/>
    </w:pPr>
  </w:style>
  <w:style w:type="paragraph" w:styleId="Liste5">
    <w:name w:val="List 5"/>
    <w:basedOn w:val="Liste4"/>
    <w:rsid w:val="00676C64"/>
    <w:pPr>
      <w:ind w:left="1702"/>
    </w:pPr>
  </w:style>
  <w:style w:type="paragraph" w:customStyle="1" w:styleId="EditorsNote">
    <w:name w:val="Editor's Note"/>
    <w:basedOn w:val="NO"/>
    <w:rsid w:val="00676C64"/>
    <w:rPr>
      <w:color w:val="FF0000"/>
    </w:rPr>
  </w:style>
  <w:style w:type="paragraph" w:styleId="Liste">
    <w:name w:val="List"/>
    <w:basedOn w:val="Normal"/>
    <w:rsid w:val="00676C64"/>
    <w:pPr>
      <w:ind w:left="568" w:hanging="284"/>
    </w:pPr>
  </w:style>
  <w:style w:type="paragraph" w:styleId="Listepuces">
    <w:name w:val="List Bullet"/>
    <w:basedOn w:val="Liste"/>
    <w:rsid w:val="00676C64"/>
  </w:style>
  <w:style w:type="paragraph" w:styleId="Listepuces4">
    <w:name w:val="List Bullet 4"/>
    <w:basedOn w:val="Listepuces3"/>
    <w:rsid w:val="00676C64"/>
    <w:pPr>
      <w:ind w:left="1418"/>
    </w:pPr>
  </w:style>
  <w:style w:type="paragraph" w:styleId="Listepuces5">
    <w:name w:val="List Bullet 5"/>
    <w:basedOn w:val="Listepuces4"/>
    <w:rsid w:val="00676C64"/>
    <w:pPr>
      <w:ind w:left="1702"/>
    </w:pPr>
  </w:style>
  <w:style w:type="paragraph" w:customStyle="1" w:styleId="B2">
    <w:name w:val="B2"/>
    <w:basedOn w:val="Liste2"/>
    <w:rsid w:val="00676C64"/>
  </w:style>
  <w:style w:type="paragraph" w:customStyle="1" w:styleId="B3">
    <w:name w:val="B3"/>
    <w:basedOn w:val="Liste3"/>
    <w:rsid w:val="00676C64"/>
  </w:style>
  <w:style w:type="paragraph" w:customStyle="1" w:styleId="B4">
    <w:name w:val="B4"/>
    <w:basedOn w:val="Liste4"/>
    <w:rsid w:val="00676C64"/>
  </w:style>
  <w:style w:type="paragraph" w:customStyle="1" w:styleId="B5">
    <w:name w:val="B5"/>
    <w:basedOn w:val="Liste5"/>
    <w:rsid w:val="00676C64"/>
  </w:style>
  <w:style w:type="paragraph" w:customStyle="1" w:styleId="ZTD">
    <w:name w:val="ZTD"/>
    <w:basedOn w:val="ZB"/>
    <w:rsid w:val="00676C6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A511BC"/>
    <w:rPr>
      <w:rFonts w:ascii="Arial" w:hAnsi="Arial"/>
      <w:lang w:val="en-GB" w:eastAsia="ko-KR"/>
    </w:rPr>
  </w:style>
  <w:style w:type="character" w:customStyle="1" w:styleId="ObjetducommentaireCar">
    <w:name w:val="Objet du commentaire Car"/>
    <w:link w:val="Objetducommentaire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61E98-7297-46D2-8AF5-8361AB22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Antoine Mouquet (Orange)</cp:lastModifiedBy>
  <cp:revision>2</cp:revision>
  <cp:lastPrinted>2002-04-23T07:10:00Z</cp:lastPrinted>
  <dcterms:created xsi:type="dcterms:W3CDTF">2019-10-17T07:00:00Z</dcterms:created>
  <dcterms:modified xsi:type="dcterms:W3CDTF">2019-10-17T07:00:00Z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